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C6F77" w14:textId="282F9E0F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3GPP TSG-RAN WG4 Meeting </w:t>
      </w:r>
      <w:hyperlink r:id="rId8" w:history="1">
        <w:r w:rsidRPr="00EF210A">
          <w:rPr>
            <w:rFonts w:ascii="Arial" w:hAnsi="Arial"/>
            <w:b/>
          </w:rPr>
          <w:t>AH-1801</w:t>
        </w:r>
      </w:hyperlink>
      <w:r w:rsidR="00C05626">
        <w:rPr>
          <w:rFonts w:ascii="Arial" w:hAnsi="Arial"/>
          <w:b/>
        </w:rPr>
        <w:t xml:space="preserve">          </w:t>
      </w:r>
      <w:r>
        <w:rPr>
          <w:rFonts w:ascii="Arial" w:hAnsi="Arial"/>
          <w:b/>
        </w:rPr>
        <w:t xml:space="preserve">                 </w:t>
      </w:r>
      <w:r>
        <w:rPr>
          <w:rFonts w:ascii="Arial" w:hAnsi="Arial"/>
          <w:b/>
        </w:rPr>
        <w:tab/>
        <w:t xml:space="preserve">  R4-18</w:t>
      </w:r>
      <w:r w:rsidR="00424AB4">
        <w:rPr>
          <w:rFonts w:ascii="Arial" w:hAnsi="Arial"/>
          <w:b/>
        </w:rPr>
        <w:t>00562</w:t>
      </w:r>
      <w:bookmarkStart w:id="0" w:name="_GoBack"/>
      <w:bookmarkEnd w:id="0"/>
    </w:p>
    <w:p w14:paraId="1D6D152E" w14:textId="31B0F02C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San </w:t>
      </w:r>
      <w:proofErr w:type="gramStart"/>
      <w:r w:rsidRPr="00EF210A">
        <w:rPr>
          <w:rFonts w:ascii="Arial" w:hAnsi="Arial"/>
          <w:b/>
        </w:rPr>
        <w:t>Diego </w:t>
      </w:r>
      <w:r w:rsidRPr="00EF210A">
        <w:rPr>
          <w:rFonts w:ascii="Arial" w:hAnsi="Arial" w:hint="eastAsia"/>
          <w:b/>
        </w:rPr>
        <w:t>,</w:t>
      </w:r>
      <w:proofErr w:type="gramEnd"/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 xml:space="preserve">US, 22 </w:t>
      </w:r>
      <w:r w:rsidRPr="00EF210A">
        <w:rPr>
          <w:rFonts w:ascii="Arial" w:hAnsi="Arial" w:hint="eastAsia"/>
          <w:b/>
        </w:rPr>
        <w:t xml:space="preserve">- </w:t>
      </w:r>
      <w:r w:rsidRPr="00EF210A">
        <w:rPr>
          <w:rFonts w:ascii="Arial" w:hAnsi="Arial"/>
          <w:b/>
        </w:rPr>
        <w:t>26</w:t>
      </w:r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>Jan, 2018</w:t>
      </w:r>
    </w:p>
    <w:p w14:paraId="7CD23D3B" w14:textId="77777777" w:rsidR="00C05626" w:rsidRDefault="00C05626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Apple</w:t>
      </w:r>
    </w:p>
    <w:p w14:paraId="2883F121" w14:textId="77777777" w:rsidR="00C05626" w:rsidRPr="006F6320" w:rsidRDefault="00C05626" w:rsidP="00C05626">
      <w:pPr>
        <w:spacing w:after="120"/>
        <w:ind w:left="1920" w:hangingChars="800" w:hanging="1920"/>
        <w:rPr>
          <w:rFonts w:ascii="Arial" w:hAnsi="Arial"/>
          <w:b/>
        </w:rPr>
      </w:pPr>
      <w:bookmarkStart w:id="1" w:name="OLE_LINK3"/>
      <w:bookmarkStart w:id="2" w:name="OLE_LINK4"/>
      <w:bookmarkStart w:id="3" w:name="OLE_LINK5"/>
      <w:bookmarkStart w:id="4" w:name="OLE_LINK6"/>
      <w:bookmarkStart w:id="5" w:name="OLE_LINK11"/>
      <w:bookmarkStart w:id="6" w:name="OLE_LINK12"/>
      <w:bookmarkStart w:id="7" w:name="OLE_LINK13"/>
      <w:bookmarkStart w:id="8" w:name="OLE_LINK7"/>
      <w:bookmarkStart w:id="9" w:name="OLE_LINK8"/>
      <w:r>
        <w:rPr>
          <w:rFonts w:ascii="Arial" w:hAnsi="Arial"/>
          <w:b/>
        </w:rPr>
        <w:t xml:space="preserve">Title:          </w:t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/>
          <w:b/>
        </w:rPr>
        <w:t xml:space="preserve"> TP on TR 37.863-01-01 for </w:t>
      </w:r>
      <w:r>
        <w:rPr>
          <w:rFonts w:ascii="Arial" w:hAnsi="Arial" w:hint="eastAsia"/>
          <w:b/>
        </w:rPr>
        <w:t xml:space="preserve">Single </w:t>
      </w:r>
      <w:proofErr w:type="spellStart"/>
      <w:r>
        <w:rPr>
          <w:rFonts w:ascii="Arial" w:hAnsi="Arial" w:hint="eastAsia"/>
          <w:b/>
        </w:rPr>
        <w:t>Tx</w:t>
      </w:r>
      <w:proofErr w:type="spellEnd"/>
      <w:r>
        <w:rPr>
          <w:rFonts w:ascii="Arial" w:hAnsi="Arial" w:hint="eastAsia"/>
          <w:b/>
        </w:rPr>
        <w:t xml:space="preserve"> Switched UL</w:t>
      </w:r>
    </w:p>
    <w:p w14:paraId="68C639A8" w14:textId="674E42D5" w:rsidR="00C05626" w:rsidRDefault="00C05626" w:rsidP="00C05626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proofErr w:type="gramStart"/>
      <w:r>
        <w:rPr>
          <w:rFonts w:ascii="Arial" w:hAnsi="Arial"/>
          <w:b/>
        </w:rPr>
        <w:tab/>
        <w:t xml:space="preserve">  </w:t>
      </w:r>
      <w:r w:rsidR="00EF210A">
        <w:rPr>
          <w:rFonts w:ascii="Arial" w:hAnsi="Arial" w:hint="eastAsia"/>
          <w:b/>
        </w:rPr>
        <w:t>4.3.3.2.2</w:t>
      </w:r>
      <w:proofErr w:type="gramEnd"/>
    </w:p>
    <w:bookmarkEnd w:id="8"/>
    <w:bookmarkEnd w:id="9"/>
    <w:p w14:paraId="179EC47D" w14:textId="77777777" w:rsidR="00C05626" w:rsidRDefault="00C05626" w:rsidP="00C05626">
      <w:pPr>
        <w:tabs>
          <w:tab w:val="left" w:pos="2490"/>
        </w:tabs>
        <w:spacing w:after="120"/>
        <w:rPr>
          <w:rFonts w:ascii="Arial" w:hAnsi="Arial"/>
          <w:b/>
          <w:sz w:val="22"/>
        </w:rPr>
      </w:pPr>
      <w:r>
        <w:rPr>
          <w:rFonts w:ascii="Arial" w:hAnsi="Arial"/>
          <w:b/>
        </w:rPr>
        <w:t xml:space="preserve">Document for:  Approval </w:t>
      </w:r>
      <w:r>
        <w:rPr>
          <w:rFonts w:ascii="Arial" w:hAnsi="Arial"/>
          <w:b/>
          <w:sz w:val="22"/>
        </w:rPr>
        <w:tab/>
      </w:r>
    </w:p>
    <w:p w14:paraId="380CCBA4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Text Proposal</w:t>
      </w:r>
    </w:p>
    <w:p w14:paraId="5DED34BC" w14:textId="77777777" w:rsidR="00C05626" w:rsidRPr="004D543E" w:rsidRDefault="00C05626" w:rsidP="00C05626">
      <w:pPr>
        <w:jc w:val="center"/>
        <w:rPr>
          <w:b/>
          <w:bCs/>
          <w:color w:val="FF0000"/>
        </w:rPr>
      </w:pPr>
      <w:bookmarkStart w:id="10" w:name="_Toc405202255"/>
      <w:r w:rsidRPr="004D543E">
        <w:rPr>
          <w:b/>
          <w:bCs/>
          <w:color w:val="FF0000"/>
        </w:rPr>
        <w:t>-----</w:t>
      </w:r>
      <w:r w:rsidRPr="004D543E">
        <w:rPr>
          <w:rFonts w:hint="eastAsia"/>
          <w:b/>
          <w:bCs/>
          <w:color w:val="FF0000"/>
        </w:rPr>
        <w:t>-------</w:t>
      </w:r>
      <w:r w:rsidRPr="004D543E">
        <w:rPr>
          <w:b/>
          <w:bCs/>
          <w:color w:val="FF0000"/>
        </w:rPr>
        <w:t xml:space="preserve"> &lt; </w:t>
      </w:r>
      <w:r w:rsidRPr="004D543E">
        <w:rPr>
          <w:rFonts w:hint="eastAsia"/>
          <w:b/>
          <w:bCs/>
          <w:color w:val="FF0000"/>
        </w:rPr>
        <w:t>First Change</w:t>
      </w:r>
      <w:r w:rsidRPr="004D543E">
        <w:rPr>
          <w:b/>
          <w:bCs/>
          <w:color w:val="FF0000"/>
        </w:rPr>
        <w:t xml:space="preserve"> &gt; -----</w:t>
      </w:r>
      <w:r w:rsidRPr="004D543E">
        <w:rPr>
          <w:rFonts w:hint="eastAsia"/>
          <w:b/>
          <w:bCs/>
          <w:color w:val="FF0000"/>
        </w:rPr>
        <w:t>--------</w:t>
      </w:r>
    </w:p>
    <w:p w14:paraId="700CE82F" w14:textId="77777777" w:rsidR="00C05626" w:rsidRPr="00E467F4" w:rsidRDefault="00C05626" w:rsidP="00C05626">
      <w:pPr>
        <w:pStyle w:val="Heading1"/>
        <w:numPr>
          <w:ilvl w:val="0"/>
          <w:numId w:val="0"/>
        </w:numPr>
        <w:ind w:left="533" w:hanging="533"/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11" w:name="_Toc443593759"/>
      <w:bookmarkStart w:id="12" w:name="_Toc460338137"/>
      <w:bookmarkStart w:id="13" w:name="_Toc492043890"/>
      <w:bookmarkStart w:id="14" w:name="_Toc492044144"/>
      <w:bookmarkStart w:id="15" w:name="_Toc494295307"/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>1</w:t>
      </w:r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ab/>
        <w:t>Scope</w:t>
      </w:r>
      <w:bookmarkEnd w:id="11"/>
      <w:bookmarkEnd w:id="12"/>
      <w:bookmarkEnd w:id="13"/>
      <w:bookmarkEnd w:id="14"/>
      <w:bookmarkEnd w:id="15"/>
    </w:p>
    <w:p w14:paraId="3B1C6F01" w14:textId="35D84B5D" w:rsidR="00EF210A" w:rsidRPr="00FF2F9F" w:rsidRDefault="00EF210A" w:rsidP="00EF210A">
      <w:pPr>
        <w:spacing w:after="180"/>
        <w:rPr>
          <w:rFonts w:eastAsia="SimSun"/>
          <w:sz w:val="20"/>
          <w:szCs w:val="20"/>
          <w:lang w:val="en-GB" w:eastAsia="en-US"/>
        </w:rPr>
      </w:pPr>
      <w:r w:rsidRPr="00EF210A">
        <w:rPr>
          <w:rFonts w:eastAsia="SimSun"/>
          <w:sz w:val="20"/>
          <w:szCs w:val="20"/>
          <w:lang w:val="en-GB" w:eastAsia="en-US"/>
        </w:rPr>
        <w:t xml:space="preserve">The present document is a technical report for </w:t>
      </w:r>
      <w:r w:rsidRPr="00EF210A">
        <w:rPr>
          <w:rFonts w:eastAsia="ＭＳ 明朝"/>
          <w:sz w:val="20"/>
          <w:szCs w:val="20"/>
          <w:lang w:val="en-GB" w:eastAsia="ja-JP"/>
        </w:rPr>
        <w:t>Dual connectivity (DC) band combinations of LTE 1DL/1UL + one NR band</w:t>
      </w:r>
      <w:r w:rsidRPr="00EF210A">
        <w:rPr>
          <w:rFonts w:eastAsia="SimSun"/>
          <w:sz w:val="20"/>
          <w:szCs w:val="20"/>
          <w:lang w:val="en-GB" w:eastAsia="en-US"/>
        </w:rPr>
        <w:t xml:space="preserve"> under Rel-</w:t>
      </w:r>
      <w:proofErr w:type="gramStart"/>
      <w:r w:rsidRPr="00EF210A">
        <w:rPr>
          <w:rFonts w:eastAsia="SimSun"/>
          <w:sz w:val="20"/>
          <w:szCs w:val="20"/>
          <w:lang w:val="en-GB" w:eastAsia="en-US"/>
        </w:rPr>
        <w:t>1</w:t>
      </w:r>
      <w:r w:rsidRPr="00EF210A">
        <w:rPr>
          <w:rFonts w:eastAsia="ＭＳ 明朝" w:hint="eastAsia"/>
          <w:sz w:val="20"/>
          <w:szCs w:val="20"/>
          <w:lang w:val="en-GB" w:eastAsia="ja-JP"/>
        </w:rPr>
        <w:t>5</w:t>
      </w:r>
      <w:r w:rsidRPr="00EF210A">
        <w:rPr>
          <w:rFonts w:eastAsia="SimSun"/>
          <w:sz w:val="20"/>
          <w:szCs w:val="20"/>
          <w:lang w:val="en-GB" w:eastAsia="en-US"/>
        </w:rPr>
        <w:t xml:space="preserve"> time</w:t>
      </w:r>
      <w:proofErr w:type="gramEnd"/>
      <w:r w:rsidRPr="00EF210A">
        <w:rPr>
          <w:rFonts w:eastAsia="SimSun"/>
          <w:sz w:val="20"/>
          <w:szCs w:val="20"/>
          <w:lang w:val="en-GB" w:eastAsia="en-US"/>
        </w:rPr>
        <w:t xml:space="preserve"> frame. The purpose is to gather the relevant background information and studies in order to address </w:t>
      </w:r>
      <w:r w:rsidRPr="00EF210A">
        <w:rPr>
          <w:rFonts w:eastAsia="ＭＳ 明朝"/>
          <w:sz w:val="20"/>
          <w:szCs w:val="20"/>
          <w:lang w:val="en-GB" w:eastAsia="ja-JP"/>
        </w:rPr>
        <w:t>Dual connectivity (DC) band combinations of LTE 1DL/1UL + one NR band</w:t>
      </w:r>
      <w:r w:rsidRPr="00EF210A">
        <w:rPr>
          <w:rFonts w:eastAsia="SimSun"/>
          <w:sz w:val="20"/>
          <w:szCs w:val="20"/>
          <w:lang w:val="en-GB" w:eastAsia="en-US"/>
        </w:rPr>
        <w:t xml:space="preserve"> for the Rel-1</w:t>
      </w:r>
      <w:r w:rsidRPr="00EF210A">
        <w:rPr>
          <w:rFonts w:eastAsia="ＭＳ 明朝" w:hint="eastAsia"/>
          <w:sz w:val="20"/>
          <w:szCs w:val="20"/>
          <w:lang w:val="en-GB" w:eastAsia="ja-JP"/>
        </w:rPr>
        <w:t>5</w:t>
      </w:r>
      <w:r w:rsidRPr="00EF210A">
        <w:rPr>
          <w:rFonts w:eastAsia="SimSun"/>
          <w:sz w:val="20"/>
          <w:szCs w:val="20"/>
          <w:lang w:val="en-GB" w:eastAsia="en-US"/>
        </w:rPr>
        <w:t xml:space="preserve"> band combinations in Table 1-1.</w:t>
      </w:r>
    </w:p>
    <w:p w14:paraId="4CDB5A05" w14:textId="77777777" w:rsidR="00EF210A" w:rsidRDefault="00EF210A" w:rsidP="00EF210A">
      <w:pPr>
        <w:spacing w:after="180"/>
      </w:pPr>
    </w:p>
    <w:p w14:paraId="161957CC" w14:textId="77777777" w:rsidR="00EF210A" w:rsidRDefault="00EF210A" w:rsidP="00EF210A">
      <w:pPr>
        <w:spacing w:after="180"/>
      </w:pPr>
    </w:p>
    <w:p w14:paraId="6549E8C0" w14:textId="77777777" w:rsidR="00EF210A" w:rsidRDefault="00EF210A" w:rsidP="00EF210A">
      <w:pPr>
        <w:spacing w:after="180"/>
      </w:pPr>
    </w:p>
    <w:p w14:paraId="5F72FE11" w14:textId="77777777" w:rsidR="00EF210A" w:rsidRDefault="00EF210A" w:rsidP="00EF210A">
      <w:pPr>
        <w:spacing w:after="180"/>
      </w:pPr>
    </w:p>
    <w:p w14:paraId="5989B6BA" w14:textId="77777777" w:rsidR="00EF210A" w:rsidRDefault="00EF210A" w:rsidP="00EF210A">
      <w:pPr>
        <w:spacing w:after="180"/>
      </w:pPr>
    </w:p>
    <w:p w14:paraId="1333F4A2" w14:textId="77777777" w:rsidR="00EF210A" w:rsidRDefault="00EF210A" w:rsidP="00EF210A">
      <w:pPr>
        <w:spacing w:after="180"/>
      </w:pPr>
    </w:p>
    <w:p w14:paraId="4B3CB661" w14:textId="77777777" w:rsidR="00EF210A" w:rsidRDefault="00EF210A" w:rsidP="00EF210A">
      <w:pPr>
        <w:spacing w:after="180"/>
      </w:pPr>
    </w:p>
    <w:p w14:paraId="732D84AC" w14:textId="77777777" w:rsidR="00EF210A" w:rsidRDefault="00EF210A" w:rsidP="00EF210A">
      <w:pPr>
        <w:spacing w:after="180"/>
      </w:pPr>
    </w:p>
    <w:p w14:paraId="3447A7BB" w14:textId="77777777" w:rsidR="00EF210A" w:rsidRDefault="00EF210A" w:rsidP="00EF210A">
      <w:pPr>
        <w:spacing w:after="180"/>
      </w:pPr>
    </w:p>
    <w:p w14:paraId="3BFA847B" w14:textId="77777777" w:rsidR="00EF210A" w:rsidRDefault="00EF210A" w:rsidP="00EF210A">
      <w:pPr>
        <w:spacing w:after="180"/>
      </w:pPr>
    </w:p>
    <w:p w14:paraId="14B92A78" w14:textId="77777777" w:rsidR="00EF210A" w:rsidRDefault="00EF210A" w:rsidP="00EF210A">
      <w:pPr>
        <w:spacing w:after="180"/>
      </w:pPr>
    </w:p>
    <w:p w14:paraId="1E9EF185" w14:textId="77777777" w:rsidR="00EF210A" w:rsidRDefault="00EF210A" w:rsidP="00EF210A">
      <w:pPr>
        <w:spacing w:after="180"/>
      </w:pPr>
    </w:p>
    <w:p w14:paraId="45CFF9A3" w14:textId="77777777" w:rsidR="00FF2F9F" w:rsidRDefault="00FF2F9F" w:rsidP="00EF210A">
      <w:pPr>
        <w:spacing w:after="180"/>
      </w:pPr>
      <w:r>
        <w:t xml:space="preserve">       </w:t>
      </w:r>
    </w:p>
    <w:p w14:paraId="24E6B85E" w14:textId="77777777" w:rsidR="00FF2F9F" w:rsidRDefault="00FF2F9F" w:rsidP="00EF210A">
      <w:pPr>
        <w:spacing w:after="180"/>
      </w:pPr>
    </w:p>
    <w:p w14:paraId="31743D37" w14:textId="56A8CDA9" w:rsidR="00EF210A" w:rsidRPr="00FF2F9F" w:rsidRDefault="00EF210A" w:rsidP="00FF2F9F">
      <w:pPr>
        <w:spacing w:after="180"/>
        <w:jc w:val="center"/>
        <w:rPr>
          <w:b/>
        </w:rPr>
      </w:pPr>
      <w:r w:rsidRPr="00FF2F9F">
        <w:rPr>
          <w:b/>
        </w:rPr>
        <w:lastRenderedPageBreak/>
        <w:t>Table 1-1: Release 1</w:t>
      </w:r>
      <w:r w:rsidRPr="00FF2F9F">
        <w:rPr>
          <w:rFonts w:eastAsia="ＭＳ 明朝" w:hint="eastAsia"/>
          <w:b/>
          <w:lang w:eastAsia="ja-JP"/>
        </w:rPr>
        <w:t>5</w:t>
      </w:r>
      <w:r w:rsidRPr="00FF2F9F">
        <w:rPr>
          <w:b/>
        </w:rPr>
        <w:t xml:space="preserve"> DC band combination of LTE 1DL/1UL + one NR band</w:t>
      </w:r>
    </w:p>
    <w:tbl>
      <w:tblPr>
        <w:tblpPr w:leftFromText="180" w:rightFromText="180" w:vertAnchor="text" w:tblpXSpec="center" w:tblpY="1"/>
        <w:tblOverlap w:val="never"/>
        <w:tblW w:w="7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8"/>
        <w:gridCol w:w="2529"/>
        <w:gridCol w:w="2534"/>
      </w:tblGrid>
      <w:tr w:rsidR="00EF210A" w:rsidRPr="00F813D5" w14:paraId="55BB31E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1A4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7121C8">
              <w:rPr>
                <w:rFonts w:eastAsia="ＭＳ 明朝" w:hint="eastAsia"/>
                <w:lang w:eastAsia="ja-JP"/>
              </w:rPr>
              <w:t>DC</w:t>
            </w:r>
            <w:r w:rsidRPr="00EF210A">
              <w:rPr>
                <w:rFonts w:eastAsia="ＭＳ 明朝"/>
                <w:lang w:eastAsia="ja-JP"/>
              </w:rPr>
              <w:t xml:space="preserve"> combination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7B2" w14:textId="77777777" w:rsidR="00EF210A" w:rsidRPr="00F813D5" w:rsidRDefault="00EF210A" w:rsidP="00FF2F9F">
            <w:pPr>
              <w:pStyle w:val="TAL"/>
            </w:pPr>
            <w:r w:rsidRPr="00F813D5">
              <w:t>REL</w:t>
            </w:r>
            <w:r>
              <w:rPr>
                <w:rFonts w:hint="eastAsia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</w:rPr>
              <w:t xml:space="preserve">endent </w:t>
            </w:r>
            <w:r w:rsidRPr="00F813D5">
              <w:t>from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F419" w14:textId="77777777" w:rsidR="00EF210A" w:rsidRPr="00F813D5" w:rsidRDefault="00EF210A" w:rsidP="00FF2F9F">
            <w:pPr>
              <w:pStyle w:val="TAL"/>
            </w:pPr>
            <w:r w:rsidRPr="00C05626">
              <w:t xml:space="preserve">Difficult for simultaneous </w:t>
            </w:r>
            <w:proofErr w:type="gramStart"/>
            <w:r w:rsidRPr="00C05626">
              <w:t>UL</w:t>
            </w:r>
            <w:r w:rsidRPr="00EF210A">
              <w:t>(</w:t>
            </w:r>
            <w:proofErr w:type="gramEnd"/>
            <w:r w:rsidRPr="00EF210A">
              <w:t>1)</w:t>
            </w:r>
          </w:p>
        </w:tc>
      </w:tr>
      <w:tr w:rsidR="00EF210A" w:rsidRPr="00F813D5" w14:paraId="58D85420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E6C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DC_1A-n77A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03F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E6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Yes</w:t>
            </w:r>
          </w:p>
        </w:tc>
      </w:tr>
      <w:tr w:rsidR="00EF210A" w:rsidRPr="00F813D5" w14:paraId="18ED004F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403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DC_1A-n7</w:t>
            </w:r>
            <w:r w:rsidRPr="004C1ACC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6497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53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No</w:t>
            </w:r>
          </w:p>
        </w:tc>
      </w:tr>
      <w:tr w:rsidR="00EF210A" w:rsidRPr="00F813D5" w14:paraId="1D492B9B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DCE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DC_1A-n7</w:t>
            </w:r>
            <w:r w:rsidRPr="004C1ACC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02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290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No</w:t>
            </w:r>
          </w:p>
        </w:tc>
      </w:tr>
      <w:tr w:rsidR="00EF210A" w:rsidRPr="00F813D5" w14:paraId="682F5FF3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31E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3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6626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BF1C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Yes</w:t>
            </w:r>
          </w:p>
        </w:tc>
      </w:tr>
      <w:tr w:rsidR="00EF210A" w:rsidRPr="00F813D5" w14:paraId="3A4F0C0E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1C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3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4C1ACC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934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C5E6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Yes</w:t>
            </w:r>
          </w:p>
        </w:tc>
      </w:tr>
      <w:tr w:rsidR="00EF210A" w:rsidRPr="00F813D5" w14:paraId="5791D785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689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3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4C1ACC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A41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2A35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4D9C2276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FD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11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CCE5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3C17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5D92ED0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61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11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4C1ACC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12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081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0385ABFD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B543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11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4C1ACC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7AB1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0B6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5C17F229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288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4C1ACC">
              <w:rPr>
                <w:rFonts w:eastAsia="ＭＳ 明朝" w:hint="eastAsia"/>
                <w:lang w:eastAsia="ja-JP"/>
              </w:rPr>
              <w:t>11</w:t>
            </w:r>
            <w:r w:rsidRPr="00EF210A">
              <w:rPr>
                <w:rFonts w:eastAsia="ＭＳ 明朝"/>
                <w:lang w:eastAsia="ja-JP"/>
              </w:rPr>
              <w:t>A-n</w:t>
            </w:r>
            <w:r w:rsidRPr="004C1ACC">
              <w:rPr>
                <w:rFonts w:eastAsia="ＭＳ 明朝" w:hint="eastAsia"/>
                <w:lang w:eastAsia="ja-JP"/>
              </w:rPr>
              <w:t>257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90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8A4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3D869239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ECC8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7EFC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6A95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7FA8C2AC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21B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800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AF2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1FA6BB8C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3BB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BA3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A26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534AF712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B83C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A-n</w:t>
            </w:r>
            <w:r w:rsidRPr="00CD0922">
              <w:rPr>
                <w:rFonts w:eastAsia="ＭＳ 明朝" w:hint="eastAsia"/>
                <w:lang w:eastAsia="ja-JP"/>
              </w:rPr>
              <w:t>257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AF7C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225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4521FEBA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6160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90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D2B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203B9E97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2D2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68B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DAE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5F660CF0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C6E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CD0922">
              <w:rPr>
                <w:rFonts w:eastAsia="ＭＳ 明朝" w:hint="eastAsia"/>
                <w:lang w:eastAsia="ja-JP"/>
              </w:rPr>
              <w:t>1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CED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2F8D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78E19B4C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F6C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21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31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4EE0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75D693E3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E18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21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F62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7313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7DB52A7B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7290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21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4F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2F2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7900669A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B888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26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905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16D3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577C371E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CD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26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B22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50D0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2858CCFD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7E4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26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888A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9DB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6F82A1E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4F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26</w:t>
            </w:r>
            <w:r w:rsidRPr="00EF210A">
              <w:rPr>
                <w:rFonts w:eastAsia="ＭＳ 明朝"/>
                <w:lang w:eastAsia="ja-JP"/>
              </w:rPr>
              <w:t>A-n</w:t>
            </w:r>
            <w:r w:rsidRPr="00CD0922">
              <w:rPr>
                <w:rFonts w:eastAsia="ＭＳ 明朝" w:hint="eastAsia"/>
                <w:lang w:eastAsia="ja-JP"/>
              </w:rPr>
              <w:t>257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897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4FBB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2B38827B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D8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28</w:t>
            </w:r>
            <w:r w:rsidRPr="00EF210A">
              <w:rPr>
                <w:rFonts w:eastAsia="ＭＳ 明朝"/>
                <w:lang w:eastAsia="ja-JP"/>
              </w:rPr>
              <w:t>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632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5C30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765F2E6D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6D2B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28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536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133F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4E358D1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3E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28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CD0922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B6DF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B0E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47BCDB7A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6B8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41</w:t>
            </w:r>
            <w:r w:rsidRPr="00EF210A">
              <w:rPr>
                <w:rFonts w:eastAsia="ＭＳ 明朝"/>
                <w:lang w:eastAsia="ja-JP"/>
              </w:rPr>
              <w:t>A-n</w:t>
            </w:r>
            <w:r w:rsidRPr="00CD0922">
              <w:rPr>
                <w:rFonts w:eastAsia="ＭＳ 明朝" w:hint="eastAsia"/>
                <w:lang w:eastAsia="ja-JP"/>
              </w:rPr>
              <w:t>257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B5B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74EF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304F4996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B5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42</w:t>
            </w:r>
            <w:r w:rsidRPr="00EF210A">
              <w:rPr>
                <w:rFonts w:eastAsia="ＭＳ 明朝"/>
                <w:lang w:eastAsia="ja-JP"/>
              </w:rPr>
              <w:t>A-n7</w:t>
            </w:r>
            <w:r>
              <w:rPr>
                <w:rFonts w:eastAsia="ＭＳ 明朝" w:hint="eastAsia"/>
                <w:lang w:eastAsia="ja-JP"/>
              </w:rPr>
              <w:t>7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0DA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A798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0F4FACC5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163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42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4C1ACC">
              <w:rPr>
                <w:rFonts w:eastAsia="ＭＳ 明朝" w:hint="eastAsia"/>
                <w:lang w:eastAsia="ja-JP"/>
              </w:rPr>
              <w:t>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14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934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5653A29A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2FA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42</w:t>
            </w:r>
            <w:r w:rsidRPr="00EF210A">
              <w:rPr>
                <w:rFonts w:eastAsia="ＭＳ 明朝"/>
                <w:lang w:eastAsia="ja-JP"/>
              </w:rPr>
              <w:t>A-n7</w:t>
            </w:r>
            <w:r w:rsidRPr="004C1ACC">
              <w:rPr>
                <w:rFonts w:eastAsia="ＭＳ 明朝" w:hint="eastAsia"/>
                <w:lang w:eastAsia="ja-JP"/>
              </w:rPr>
              <w:t>9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09C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C12D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1AC0E761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42E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20</w:t>
            </w:r>
            <w:r w:rsidRPr="00EF210A">
              <w:rPr>
                <w:rFonts w:eastAsia="ＭＳ 明朝"/>
                <w:lang w:eastAsia="ja-JP"/>
              </w:rPr>
              <w:t>A-n</w:t>
            </w:r>
            <w:r w:rsidRPr="004C1ACC">
              <w:rPr>
                <w:rFonts w:eastAsia="ＭＳ 明朝" w:hint="eastAsia"/>
                <w:lang w:eastAsia="ja-JP"/>
              </w:rPr>
              <w:t>28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AAE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340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7121C8" w14:paraId="0D4479A0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1A4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39</w:t>
            </w:r>
            <w:r w:rsidRPr="00EF210A">
              <w:rPr>
                <w:rFonts w:eastAsia="ＭＳ 明朝"/>
                <w:lang w:eastAsia="ja-JP"/>
              </w:rPr>
              <w:t>A-n</w:t>
            </w:r>
            <w:r>
              <w:rPr>
                <w:rFonts w:eastAsia="ＭＳ 明朝" w:hint="eastAsia"/>
                <w:lang w:eastAsia="ja-JP"/>
              </w:rPr>
              <w:t>78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3A1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557D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1312748E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A11B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>
              <w:rPr>
                <w:rFonts w:eastAsia="ＭＳ 明朝" w:hint="eastAsia"/>
                <w:lang w:eastAsia="ja-JP"/>
              </w:rPr>
              <w:t>39</w:t>
            </w:r>
            <w:r w:rsidRPr="00EF210A">
              <w:rPr>
                <w:rFonts w:eastAsia="ＭＳ 明朝"/>
                <w:lang w:eastAsia="ja-JP"/>
              </w:rPr>
              <w:t>A-n</w:t>
            </w:r>
            <w:r>
              <w:rPr>
                <w:rFonts w:eastAsia="ＭＳ 明朝" w:hint="eastAsia"/>
                <w:lang w:eastAsia="ja-JP"/>
              </w:rPr>
              <w:t>258</w:t>
            </w:r>
            <w:r w:rsidRPr="00EF210A">
              <w:rPr>
                <w:rFonts w:eastAsia="ＭＳ 明朝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235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3FA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E738794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10B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DC_1A_n257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B7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633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6B60C743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0352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DC_3A_n257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305D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35E1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41040692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CF6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DC_3A-n258A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1AA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9D2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DBF8B1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B3E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DC_5A-n257A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A8F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3A70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4667C6DC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83C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DC_7A-n78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3855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A1A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75C86F8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2E0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lastRenderedPageBreak/>
              <w:t>DC_7A-n258A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3C1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EEC9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00FF5086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E6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DC_8A-n78A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CB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F799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52EBD55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109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DC_8A-n79A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347D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C21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7A5BB22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CB9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DC_8A-n258A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CB0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B7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1F9701F2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507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DC_19A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n257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07FB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B3D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7FDE41EB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7222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DC_20A-n78A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EA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DA0F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517CCE1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D7B9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DC_21A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n257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7B8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A91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0D11964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56A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DC_28A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n257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68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3FF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501975ED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DD4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DC_28A-n258A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DA37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ADD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617A60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689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DC_38A-n78A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620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2F2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16555086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4BC2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DC_39A-n79A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CED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5DC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6A02FD44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CF9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DC_41A-n77A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96F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4BE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17913F75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74B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DC_41A-n78A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6B4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28C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06FDD2F8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20A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DC_41A-n79A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0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88A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58DFA9C9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18E2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DC_41A-n258A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70E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55F0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42D8ECD3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672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DC_42A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n257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FF65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76E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59C03544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9DB" w14:textId="77777777" w:rsidR="00EF210A" w:rsidRPr="00E64E85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E64E85">
              <w:rPr>
                <w:rFonts w:eastAsia="ＭＳ 明朝" w:hint="eastAsia"/>
                <w:lang w:eastAsia="ja-JP"/>
              </w:rPr>
              <w:t>1</w:t>
            </w:r>
            <w:r w:rsidRPr="00EF210A">
              <w:rPr>
                <w:rFonts w:eastAsia="ＭＳ 明朝"/>
                <w:lang w:eastAsia="ja-JP"/>
              </w:rPr>
              <w:t>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</w:t>
            </w:r>
            <w:r w:rsidRPr="00E64E85">
              <w:rPr>
                <w:rFonts w:eastAsia="ＭＳ 明朝" w:hint="eastAsia"/>
                <w:lang w:eastAsia="ja-JP"/>
              </w:rPr>
              <w:t>28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69CF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D53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3C381311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655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E64E85">
              <w:rPr>
                <w:rFonts w:eastAsia="ＭＳ 明朝" w:hint="eastAsia"/>
                <w:lang w:eastAsia="ja-JP"/>
              </w:rPr>
              <w:t>3</w:t>
            </w:r>
            <w:r w:rsidRPr="00EF210A">
              <w:rPr>
                <w:rFonts w:eastAsia="ＭＳ 明朝"/>
                <w:lang w:eastAsia="ja-JP"/>
              </w:rPr>
              <w:t>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</w:t>
            </w:r>
            <w:r w:rsidRPr="00E64E85">
              <w:rPr>
                <w:rFonts w:eastAsia="ＭＳ 明朝" w:hint="eastAsia"/>
                <w:lang w:eastAsia="ja-JP"/>
              </w:rPr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8AE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665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203EA25C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4F1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</w:t>
            </w:r>
            <w:r w:rsidRPr="00E64E85">
              <w:rPr>
                <w:rFonts w:eastAsia="ＭＳ 明朝" w:hint="eastAsia"/>
                <w:lang w:eastAsia="ja-JP"/>
              </w:rPr>
              <w:t>3</w:t>
            </w:r>
            <w:r w:rsidRPr="00EF210A">
              <w:rPr>
                <w:rFonts w:eastAsia="ＭＳ 明朝"/>
                <w:lang w:eastAsia="ja-JP"/>
              </w:rPr>
              <w:t>A</w:t>
            </w:r>
            <w:r w:rsidRPr="009B4599">
              <w:rPr>
                <w:rFonts w:eastAsia="ＭＳ 明朝" w:hint="eastAsia"/>
                <w:lang w:eastAsia="ja-JP"/>
              </w:rPr>
              <w:t>-</w:t>
            </w:r>
            <w:r w:rsidRPr="00EF210A">
              <w:rPr>
                <w:rFonts w:eastAsia="ＭＳ 明朝"/>
                <w:lang w:eastAsia="ja-JP"/>
              </w:rPr>
              <w:t>n</w:t>
            </w:r>
            <w:r w:rsidRPr="00E64E85">
              <w:rPr>
                <w:rFonts w:eastAsia="ＭＳ 明朝" w:hint="eastAsia"/>
                <w:lang w:eastAsia="ja-JP"/>
              </w:rPr>
              <w:t>28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082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DF4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78B1A494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94C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DC_5A-n78A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8316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1F6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4AF74FDA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647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DC_7A_n28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D03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985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3BE3ADA3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48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DC_7A-n257A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D5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44AE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57F0AB81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2BBF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/>
                <w:lang w:eastAsia="ja-JP"/>
              </w:rPr>
              <w:t>DC_66A-n257A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F696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94CF" w14:textId="77777777" w:rsidR="00EF210A" w:rsidRPr="00EF210A" w:rsidRDefault="00EF210A" w:rsidP="00FF2F9F">
            <w:pPr>
              <w:pStyle w:val="TAL"/>
            </w:pPr>
            <w:r w:rsidRPr="00EF210A">
              <w:t>No</w:t>
            </w:r>
          </w:p>
        </w:tc>
      </w:tr>
      <w:tr w:rsidR="00EF210A" w:rsidRPr="00F813D5" w14:paraId="00A18090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59B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DC_8A_n77A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AF60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B5" w14:textId="058A591D" w:rsidR="00EF210A" w:rsidRPr="00EF210A" w:rsidRDefault="00FF2F9F" w:rsidP="00FF2F9F">
            <w:pPr>
              <w:pStyle w:val="TAL"/>
            </w:pPr>
            <w:ins w:id="16" w:author="Apple" w:date="2018-01-14T11:26:00Z">
              <w:r>
                <w:t>No</w:t>
              </w:r>
            </w:ins>
          </w:p>
        </w:tc>
      </w:tr>
      <w:tr w:rsidR="00EF210A" w:rsidRPr="00F813D5" w14:paraId="6D24F914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5B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DC_8A_n</w:t>
            </w:r>
            <w:r w:rsidRPr="00EF210A">
              <w:rPr>
                <w:rFonts w:eastAsia="ＭＳ 明朝"/>
                <w:lang w:eastAsia="ja-JP"/>
              </w:rPr>
              <w:t>257</w:t>
            </w:r>
            <w:r w:rsidRPr="00EF210A">
              <w:rPr>
                <w:rFonts w:eastAsia="ＭＳ 明朝" w:hint="eastAsia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E5AD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301" w14:textId="27896DE6" w:rsidR="00EF210A" w:rsidRPr="00EF210A" w:rsidRDefault="00FF2F9F" w:rsidP="00FF2F9F">
            <w:pPr>
              <w:pStyle w:val="TAL"/>
            </w:pPr>
            <w:ins w:id="17" w:author="Apple" w:date="2018-01-14T11:26:00Z">
              <w:r>
                <w:t>No</w:t>
              </w:r>
            </w:ins>
          </w:p>
        </w:tc>
      </w:tr>
      <w:tr w:rsidR="00EF210A" w:rsidRPr="00F813D5" w14:paraId="1FDFF9D1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B8D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</w:t>
            </w:r>
            <w:r w:rsidRPr="00EF210A">
              <w:rPr>
                <w:rFonts w:eastAsia="ＭＳ 明朝"/>
                <w:lang w:eastAsia="ja-JP"/>
              </w:rPr>
              <w:t>25</w:t>
            </w:r>
            <w:r w:rsidRPr="00EF210A">
              <w:rPr>
                <w:rFonts w:eastAsia="ＭＳ 明朝" w:hint="eastAsia"/>
                <w:lang w:eastAsia="ja-JP"/>
              </w:rPr>
              <w:t>A_n</w:t>
            </w:r>
            <w:r w:rsidRPr="00EF210A">
              <w:rPr>
                <w:rFonts w:eastAsia="ＭＳ 明朝"/>
                <w:lang w:eastAsia="ja-JP"/>
              </w:rPr>
              <w:t>41</w:t>
            </w:r>
            <w:r w:rsidRPr="00EF210A">
              <w:rPr>
                <w:rFonts w:eastAsia="ＭＳ 明朝" w:hint="eastAsia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0A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E1A" w14:textId="5E49EB84" w:rsidR="00EF210A" w:rsidRPr="00EF210A" w:rsidRDefault="00FF2F9F" w:rsidP="00FF2F9F">
            <w:pPr>
              <w:pStyle w:val="TAL"/>
            </w:pPr>
            <w:ins w:id="18" w:author="Apple" w:date="2018-01-14T11:26:00Z">
              <w:r>
                <w:t>No</w:t>
              </w:r>
            </w:ins>
          </w:p>
        </w:tc>
      </w:tr>
      <w:tr w:rsidR="00EF210A" w:rsidRPr="00F813D5" w14:paraId="79284145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8FC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</w:t>
            </w:r>
            <w:r w:rsidRPr="00EF210A">
              <w:rPr>
                <w:rFonts w:eastAsia="ＭＳ 明朝"/>
                <w:lang w:eastAsia="ja-JP"/>
              </w:rPr>
              <w:t>26</w:t>
            </w:r>
            <w:r w:rsidRPr="00EF210A">
              <w:rPr>
                <w:rFonts w:eastAsia="ＭＳ 明朝" w:hint="eastAsia"/>
                <w:lang w:eastAsia="ja-JP"/>
              </w:rPr>
              <w:t>A_n</w:t>
            </w:r>
            <w:r w:rsidRPr="00EF210A">
              <w:rPr>
                <w:rFonts w:eastAsia="ＭＳ 明朝"/>
                <w:lang w:eastAsia="ja-JP"/>
              </w:rPr>
              <w:t>41</w:t>
            </w:r>
            <w:r w:rsidRPr="00EF210A">
              <w:rPr>
                <w:rFonts w:eastAsia="ＭＳ 明朝" w:hint="eastAsia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CE3C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95A9" w14:textId="54DD146C" w:rsidR="00EF210A" w:rsidRPr="00EF210A" w:rsidRDefault="00FF2F9F" w:rsidP="00FF2F9F">
            <w:pPr>
              <w:pStyle w:val="TAL"/>
            </w:pPr>
            <w:ins w:id="19" w:author="Apple" w:date="2018-01-14T11:27:00Z">
              <w:r>
                <w:t>No</w:t>
              </w:r>
            </w:ins>
          </w:p>
        </w:tc>
      </w:tr>
      <w:tr w:rsidR="00EF210A" w:rsidRPr="00F813D5" w14:paraId="3ACB30BD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BD8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</w:t>
            </w:r>
            <w:r w:rsidRPr="00EF210A">
              <w:rPr>
                <w:rFonts w:eastAsia="ＭＳ 明朝"/>
                <w:lang w:eastAsia="ja-JP"/>
              </w:rPr>
              <w:t>41</w:t>
            </w:r>
            <w:r w:rsidRPr="00EF210A">
              <w:rPr>
                <w:rFonts w:eastAsia="ＭＳ 明朝" w:hint="eastAsia"/>
                <w:lang w:eastAsia="ja-JP"/>
              </w:rPr>
              <w:t>A_n</w:t>
            </w:r>
            <w:r w:rsidRPr="00EF210A">
              <w:rPr>
                <w:rFonts w:eastAsia="ＭＳ 明朝"/>
                <w:lang w:eastAsia="ja-JP"/>
              </w:rPr>
              <w:t>41</w:t>
            </w:r>
            <w:r w:rsidRPr="00EF210A">
              <w:rPr>
                <w:rFonts w:eastAsia="ＭＳ 明朝" w:hint="eastAsia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6F9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F90" w14:textId="0B756A9E" w:rsidR="00EF210A" w:rsidRPr="00EF210A" w:rsidRDefault="00FF2F9F" w:rsidP="00FF2F9F">
            <w:pPr>
              <w:pStyle w:val="TAL"/>
            </w:pPr>
            <w:ins w:id="20" w:author="Apple" w:date="2018-01-14T11:27:00Z">
              <w:r>
                <w:t>No</w:t>
              </w:r>
            </w:ins>
          </w:p>
        </w:tc>
      </w:tr>
      <w:tr w:rsidR="00EF210A" w:rsidRPr="00F813D5" w14:paraId="1D900D4B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BF1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</w:t>
            </w:r>
            <w:r w:rsidRPr="00EF210A">
              <w:rPr>
                <w:rFonts w:eastAsia="ＭＳ 明朝"/>
                <w:lang w:eastAsia="ja-JP"/>
              </w:rPr>
              <w:t>66</w:t>
            </w:r>
            <w:r w:rsidRPr="00EF210A">
              <w:rPr>
                <w:rFonts w:eastAsia="ＭＳ 明朝" w:hint="eastAsia"/>
                <w:lang w:eastAsia="ja-JP"/>
              </w:rPr>
              <w:t>A_n</w:t>
            </w:r>
            <w:r w:rsidRPr="00EF210A">
              <w:rPr>
                <w:rFonts w:eastAsia="ＭＳ 明朝"/>
                <w:lang w:eastAsia="ja-JP"/>
              </w:rPr>
              <w:t>71</w:t>
            </w:r>
            <w:r w:rsidRPr="00EF210A">
              <w:rPr>
                <w:rFonts w:eastAsia="ＭＳ 明朝" w:hint="eastAsia"/>
                <w:lang w:eastAsia="ja-JP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8C2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838B" w14:textId="3287ECB1" w:rsidR="00EF210A" w:rsidRPr="00EF210A" w:rsidRDefault="00FF2F9F" w:rsidP="00FF2F9F">
            <w:pPr>
              <w:pStyle w:val="TAL"/>
            </w:pPr>
            <w:ins w:id="21" w:author="Apple" w:date="2018-01-14T11:28:00Z">
              <w:r>
                <w:t>No</w:t>
              </w:r>
            </w:ins>
          </w:p>
        </w:tc>
      </w:tr>
      <w:tr w:rsidR="00EF210A" w:rsidRPr="00F813D5" w14:paraId="153E3856" w14:textId="77777777" w:rsidTr="00FF2F9F">
        <w:trPr>
          <w:cantSplit/>
          <w:trHeight w:val="224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A6A7" w14:textId="77777777" w:rsidR="00EF210A" w:rsidRPr="00EF210A" w:rsidRDefault="00EF210A" w:rsidP="00FF2F9F">
            <w:pPr>
              <w:pStyle w:val="TAL"/>
              <w:rPr>
                <w:rFonts w:eastAsia="ＭＳ 明朝"/>
                <w:lang w:eastAsia="ja-JP"/>
              </w:rPr>
            </w:pPr>
            <w:r w:rsidRPr="00EF210A">
              <w:rPr>
                <w:rFonts w:eastAsia="ＭＳ 明朝" w:hint="eastAsia"/>
                <w:lang w:eastAsia="ja-JP"/>
              </w:rPr>
              <w:t>DC_</w:t>
            </w:r>
            <w:r w:rsidRPr="00EF210A">
              <w:rPr>
                <w:rFonts w:eastAsia="ＭＳ 明朝"/>
                <w:lang w:eastAsia="ja-JP"/>
              </w:rPr>
              <w:t>71b</w:t>
            </w:r>
            <w:r w:rsidRPr="00EF210A">
              <w:rPr>
                <w:rFonts w:eastAsia="ＭＳ 明朝" w:hint="eastAsia"/>
                <w:lang w:eastAsia="ja-JP"/>
              </w:rPr>
              <w:t>_n</w:t>
            </w:r>
            <w:r w:rsidRPr="00EF210A">
              <w:rPr>
                <w:rFonts w:eastAsia="ＭＳ 明朝"/>
                <w:lang w:eastAsia="ja-JP"/>
              </w:rPr>
              <w:t>71b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C2F" w14:textId="77777777" w:rsidR="00EF210A" w:rsidRPr="00EF210A" w:rsidRDefault="00EF210A" w:rsidP="00FF2F9F">
            <w:pPr>
              <w:pStyle w:val="TAL"/>
            </w:pPr>
            <w:r w:rsidRPr="00EF210A">
              <w:rPr>
                <w:rFonts w:hint="eastAsia"/>
              </w:rPr>
              <w:t>Rel-15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6E9" w14:textId="23900C1B" w:rsidR="00EF210A" w:rsidRPr="00EF210A" w:rsidRDefault="00FF2F9F" w:rsidP="00FF2F9F">
            <w:pPr>
              <w:pStyle w:val="TAL"/>
            </w:pPr>
            <w:ins w:id="22" w:author="Apple" w:date="2018-01-14T11:28:00Z">
              <w:r>
                <w:t>No</w:t>
              </w:r>
            </w:ins>
          </w:p>
        </w:tc>
      </w:tr>
    </w:tbl>
    <w:p w14:paraId="70D66AA9" w14:textId="77777777" w:rsidR="00EF210A" w:rsidRDefault="00EF210A" w:rsidP="00EF210A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2252BD8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570FC0FA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126B29EA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3433A97C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3CF9CBB8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56092B3B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38CC6B06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153290EF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4FEEECCD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1BFF555C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2D7A5894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49A4FB69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594DB639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155482B3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6626C645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78913C93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76CDC8BD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4F9AE5E2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0471E63F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209ABBE1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6B267B08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3E4AC902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560E292B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784E2F7C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6A809238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61765704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13F52B24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3F84D321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65A464AA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6EB6B921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72E90BFD" w14:textId="77777777" w:rsidR="00FF2F9F" w:rsidRDefault="00FF2F9F" w:rsidP="00FF2F9F">
      <w:pPr>
        <w:rPr>
          <w:rFonts w:eastAsia="SimSun"/>
          <w:sz w:val="20"/>
          <w:szCs w:val="20"/>
          <w:lang w:val="en-GB" w:eastAsia="en-US"/>
        </w:rPr>
      </w:pPr>
    </w:p>
    <w:p w14:paraId="718097B7" w14:textId="08FB7787" w:rsidR="00EF210A" w:rsidRPr="00EF210A" w:rsidRDefault="00EF210A" w:rsidP="00FF2F9F">
      <w:pPr>
        <w:rPr>
          <w:rFonts w:eastAsia="SimSun"/>
          <w:sz w:val="20"/>
          <w:szCs w:val="20"/>
          <w:lang w:val="en-GB" w:eastAsia="en-US"/>
        </w:rPr>
      </w:pPr>
      <w:proofErr w:type="gramStart"/>
      <w:r w:rsidRPr="00EF210A">
        <w:rPr>
          <w:rFonts w:eastAsia="SimSun"/>
          <w:sz w:val="20"/>
          <w:szCs w:val="20"/>
          <w:lang w:val="en-GB" w:eastAsia="en-US"/>
        </w:rPr>
        <w:t>Note</w:t>
      </w:r>
      <w:r w:rsidRPr="00EF210A">
        <w:rPr>
          <w:rFonts w:eastAsia="SimSun"/>
          <w:sz w:val="20"/>
          <w:szCs w:val="20"/>
          <w:vertAlign w:val="superscript"/>
          <w:lang w:val="en-GB" w:eastAsia="en-US"/>
        </w:rPr>
        <w:t>(</w:t>
      </w:r>
      <w:proofErr w:type="gramEnd"/>
      <w:r w:rsidRPr="00EF210A">
        <w:rPr>
          <w:rFonts w:eastAsia="SimSun"/>
          <w:sz w:val="20"/>
          <w:szCs w:val="20"/>
          <w:vertAlign w:val="superscript"/>
          <w:lang w:val="en-GB" w:eastAsia="en-US"/>
        </w:rPr>
        <w:t>1)</w:t>
      </w:r>
      <w:r w:rsidRPr="00EF210A">
        <w:rPr>
          <w:rFonts w:eastAsia="SimSun"/>
          <w:sz w:val="20"/>
          <w:szCs w:val="20"/>
          <w:lang w:val="en-GB" w:eastAsia="en-US"/>
        </w:rPr>
        <w:t>: Details on how to support it can be found in Section 5.X.</w:t>
      </w:r>
    </w:p>
    <w:p w14:paraId="6D493E77" w14:textId="77777777" w:rsidR="00EF210A" w:rsidRPr="00EF210A" w:rsidRDefault="00EF210A" w:rsidP="00EF210A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BE8BA2B" w14:textId="290627CD" w:rsidR="00C05626" w:rsidRPr="002379B1" w:rsidRDefault="00EF210A" w:rsidP="00EF210A">
      <w:pPr>
        <w:rPr>
          <w:sz w:val="20"/>
          <w:szCs w:val="20"/>
        </w:rPr>
      </w:pPr>
      <w:r w:rsidRPr="00EF210A">
        <w:rPr>
          <w:rFonts w:eastAsia="SimSun"/>
          <w:sz w:val="20"/>
          <w:szCs w:val="20"/>
          <w:lang w:eastAsia="en-US"/>
        </w:rPr>
        <w:t>This TR contains a general part and band specific combination part. The actual requirements are added to the corresponding technical specifications.</w:t>
      </w:r>
    </w:p>
    <w:p w14:paraId="7D6AE172" w14:textId="77777777" w:rsidR="00C05626" w:rsidRDefault="00C05626" w:rsidP="00C05626"/>
    <w:bookmarkEnd w:id="10"/>
    <w:p w14:paraId="3598487D" w14:textId="77777777" w:rsidR="00C05626" w:rsidRPr="00243F6D" w:rsidRDefault="00C05626" w:rsidP="00C05626">
      <w:pPr>
        <w:rPr>
          <w:lang w:val="x-none" w:eastAsia="x-none"/>
        </w:rPr>
      </w:pPr>
    </w:p>
    <w:p w14:paraId="2E21B708" w14:textId="77777777" w:rsidR="00C05626" w:rsidRPr="00960565" w:rsidRDefault="00C05626" w:rsidP="00C05626">
      <w:pPr>
        <w:ind w:firstLineChars="50" w:firstLine="140"/>
        <w:jc w:val="center"/>
        <w:rPr>
          <w:rFonts w:eastAsia="MS Mincho"/>
          <w:sz w:val="28"/>
          <w:szCs w:val="28"/>
          <w:lang w:val="x-none" w:eastAsia="ja-JP"/>
        </w:rPr>
      </w:pPr>
      <w:r w:rsidRPr="00960565">
        <w:rPr>
          <w:b/>
          <w:bCs/>
          <w:color w:val="FF0000"/>
          <w:sz w:val="28"/>
          <w:szCs w:val="28"/>
        </w:rPr>
        <w:t>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  <w:r w:rsidRPr="00960565">
        <w:rPr>
          <w:b/>
          <w:bCs/>
          <w:color w:val="FF0000"/>
          <w:sz w:val="28"/>
          <w:szCs w:val="28"/>
        </w:rPr>
        <w:t xml:space="preserve"> &lt; End of Change &gt;-----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</w:p>
    <w:p w14:paraId="5E777CA8" w14:textId="77777777" w:rsidR="00C05626" w:rsidRDefault="00C05626" w:rsidP="00C05626">
      <w:pPr>
        <w:snapToGrid w:val="0"/>
        <w:spacing w:after="120"/>
        <w:rPr>
          <w:b/>
          <w:sz w:val="20"/>
          <w:szCs w:val="21"/>
        </w:rPr>
      </w:pPr>
    </w:p>
    <w:p w14:paraId="28F60F33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lastRenderedPageBreak/>
        <w:t>Reference</w:t>
      </w:r>
    </w:p>
    <w:p w14:paraId="7EDEBC51" w14:textId="3ACBD7C0" w:rsidR="00C05626" w:rsidRDefault="00145E56" w:rsidP="00C05626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hAnsi="Times New Roman"/>
        </w:rPr>
      </w:pPr>
      <w:r w:rsidRPr="00145E56">
        <w:rPr>
          <w:rFonts w:ascii="Times New Roman" w:hAnsi="Times New Roman"/>
        </w:rPr>
        <w:t>R4-1800257_</w:t>
      </w:r>
      <w:r w:rsidR="00EF210A">
        <w:rPr>
          <w:rFonts w:ascii="Times New Roman" w:hAnsi="Times New Roman"/>
        </w:rPr>
        <w:t>TR 37.863-01-01_V0.4</w:t>
      </w:r>
      <w:r w:rsidR="00C05626">
        <w:rPr>
          <w:rFonts w:ascii="Times New Roman" w:hAnsi="Times New Roman"/>
        </w:rPr>
        <w:t xml:space="preserve">.0_DC </w:t>
      </w:r>
      <w:r w:rsidR="00C05626">
        <w:rPr>
          <w:rFonts w:ascii="Times New Roman" w:hAnsi="Times New Roman" w:hint="eastAsia"/>
        </w:rPr>
        <w:t>b</w:t>
      </w:r>
      <w:r w:rsidR="00C05626">
        <w:rPr>
          <w:rFonts w:ascii="Times New Roman" w:hAnsi="Times New Roman"/>
        </w:rPr>
        <w:t>and combinations</w:t>
      </w:r>
      <w:r w:rsidR="00C05626">
        <w:rPr>
          <w:rFonts w:ascii="Times New Roman" w:hAnsi="Times New Roman" w:hint="eastAsia"/>
        </w:rPr>
        <w:t xml:space="preserve"> </w:t>
      </w:r>
      <w:r w:rsidR="00C05626">
        <w:rPr>
          <w:rFonts w:ascii="Times New Roman" w:hAnsi="Times New Roman"/>
        </w:rPr>
        <w:t>of LTE 1DL1UL+one NR band</w:t>
      </w:r>
    </w:p>
    <w:p w14:paraId="72B75178" w14:textId="6AF9EBCC" w:rsidR="00036A86" w:rsidRPr="00C05626" w:rsidRDefault="00036A86" w:rsidP="00C05626"/>
    <w:sectPr w:rsidR="00036A86" w:rsidRPr="00C05626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0ECB8" w14:textId="77777777" w:rsidR="00962C43" w:rsidRDefault="00962C43">
      <w:r>
        <w:separator/>
      </w:r>
    </w:p>
  </w:endnote>
  <w:endnote w:type="continuationSeparator" w:id="0">
    <w:p w14:paraId="5E2B8AF8" w14:textId="77777777" w:rsidR="00962C43" w:rsidRDefault="0096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panose1 w:val="02000000000000000000"/>
    <w:charset w:val="86"/>
    <w:family w:val="auto"/>
    <w:pitch w:val="variable"/>
    <w:sig w:usb0="8000002F" w:usb1="090F004A" w:usb2="00000010" w:usb3="00000000" w:csb0="003E0000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6F0F1" w14:textId="77777777" w:rsidR="00962C43" w:rsidRDefault="00962C43">
      <w:r>
        <w:separator/>
      </w:r>
    </w:p>
  </w:footnote>
  <w:footnote w:type="continuationSeparator" w:id="0">
    <w:p w14:paraId="680E713D" w14:textId="77777777" w:rsidR="00962C43" w:rsidRDefault="00962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61F"/>
    <w:multiLevelType w:val="hybridMultilevel"/>
    <w:tmpl w:val="0554BCBA"/>
    <w:lvl w:ilvl="0" w:tplc="D4C28E64">
      <w:start w:val="2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886E9A"/>
    <w:multiLevelType w:val="hybridMultilevel"/>
    <w:tmpl w:val="0C707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46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11134202"/>
    <w:multiLevelType w:val="hybridMultilevel"/>
    <w:tmpl w:val="A118B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1A5A270E"/>
    <w:multiLevelType w:val="multilevel"/>
    <w:tmpl w:val="3C7E08D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2D2346A7"/>
    <w:multiLevelType w:val="hybridMultilevel"/>
    <w:tmpl w:val="BAC48838"/>
    <w:lvl w:ilvl="0" w:tplc="E544243E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0206"/>
    <w:multiLevelType w:val="hybridMultilevel"/>
    <w:tmpl w:val="9A80A9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49B04DA"/>
    <w:multiLevelType w:val="hybridMultilevel"/>
    <w:tmpl w:val="DAE41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32211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BD846FF"/>
    <w:multiLevelType w:val="hybridMultilevel"/>
    <w:tmpl w:val="DC7C3980"/>
    <w:lvl w:ilvl="0" w:tplc="4AF4E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1ACFF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CC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A89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FAC1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A252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087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AA99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C297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60AC7524"/>
    <w:multiLevelType w:val="hybridMultilevel"/>
    <w:tmpl w:val="4F84E1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4A05E4B"/>
    <w:multiLevelType w:val="hybridMultilevel"/>
    <w:tmpl w:val="423C7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C3E52"/>
    <w:multiLevelType w:val="hybridMultilevel"/>
    <w:tmpl w:val="E10628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  <w:num w:numId="15">
    <w:abstractNumId w:val="6"/>
  </w:num>
  <w:num w:numId="16">
    <w:abstractNumId w:val="1"/>
  </w:num>
  <w:num w:numId="17">
    <w:abstractNumId w:val="8"/>
  </w:num>
  <w:num w:numId="18">
    <w:abstractNumId w:val="15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20"/>
    <w:rsid w:val="00011D9C"/>
    <w:rsid w:val="0002173B"/>
    <w:rsid w:val="00036A86"/>
    <w:rsid w:val="00055D32"/>
    <w:rsid w:val="000662AF"/>
    <w:rsid w:val="00103AB8"/>
    <w:rsid w:val="00145E56"/>
    <w:rsid w:val="001550C5"/>
    <w:rsid w:val="0017249E"/>
    <w:rsid w:val="00186127"/>
    <w:rsid w:val="00191DC1"/>
    <w:rsid w:val="00193722"/>
    <w:rsid w:val="001B7D2B"/>
    <w:rsid w:val="001D3ED5"/>
    <w:rsid w:val="0020545D"/>
    <w:rsid w:val="002379B1"/>
    <w:rsid w:val="00243F6D"/>
    <w:rsid w:val="00256865"/>
    <w:rsid w:val="00260CB6"/>
    <w:rsid w:val="00285B21"/>
    <w:rsid w:val="0029768C"/>
    <w:rsid w:val="00334A1F"/>
    <w:rsid w:val="003C6744"/>
    <w:rsid w:val="00417D1A"/>
    <w:rsid w:val="00424AB4"/>
    <w:rsid w:val="00453B1D"/>
    <w:rsid w:val="00481ECA"/>
    <w:rsid w:val="00486785"/>
    <w:rsid w:val="004D543E"/>
    <w:rsid w:val="004E1216"/>
    <w:rsid w:val="004E29C4"/>
    <w:rsid w:val="0052092A"/>
    <w:rsid w:val="005414B5"/>
    <w:rsid w:val="005E4118"/>
    <w:rsid w:val="005E777E"/>
    <w:rsid w:val="005F569F"/>
    <w:rsid w:val="006146E7"/>
    <w:rsid w:val="006712EB"/>
    <w:rsid w:val="00673ED4"/>
    <w:rsid w:val="006B271E"/>
    <w:rsid w:val="006C330C"/>
    <w:rsid w:val="006D2C19"/>
    <w:rsid w:val="006F6320"/>
    <w:rsid w:val="007462E1"/>
    <w:rsid w:val="007910CF"/>
    <w:rsid w:val="007C46E3"/>
    <w:rsid w:val="007E43E9"/>
    <w:rsid w:val="007F4936"/>
    <w:rsid w:val="008619B7"/>
    <w:rsid w:val="00883DED"/>
    <w:rsid w:val="00902B42"/>
    <w:rsid w:val="00916E80"/>
    <w:rsid w:val="00931A72"/>
    <w:rsid w:val="009546E2"/>
    <w:rsid w:val="00960565"/>
    <w:rsid w:val="00962C43"/>
    <w:rsid w:val="00970839"/>
    <w:rsid w:val="00973275"/>
    <w:rsid w:val="00974DA3"/>
    <w:rsid w:val="00980B1A"/>
    <w:rsid w:val="00995BDB"/>
    <w:rsid w:val="009A575F"/>
    <w:rsid w:val="009A5A9C"/>
    <w:rsid w:val="009E176B"/>
    <w:rsid w:val="00A02120"/>
    <w:rsid w:val="00A315B9"/>
    <w:rsid w:val="00A373F5"/>
    <w:rsid w:val="00A45F8F"/>
    <w:rsid w:val="00AF41CA"/>
    <w:rsid w:val="00B125D9"/>
    <w:rsid w:val="00B41843"/>
    <w:rsid w:val="00B43EF5"/>
    <w:rsid w:val="00B46D14"/>
    <w:rsid w:val="00B9004D"/>
    <w:rsid w:val="00BA6A4E"/>
    <w:rsid w:val="00BD2F81"/>
    <w:rsid w:val="00C05626"/>
    <w:rsid w:val="00C140B2"/>
    <w:rsid w:val="00C20D03"/>
    <w:rsid w:val="00C22A82"/>
    <w:rsid w:val="00C46351"/>
    <w:rsid w:val="00D45A54"/>
    <w:rsid w:val="00E247EB"/>
    <w:rsid w:val="00E467F4"/>
    <w:rsid w:val="00EE5B67"/>
    <w:rsid w:val="00EF210A"/>
    <w:rsid w:val="00F05ECA"/>
    <w:rsid w:val="00F2170C"/>
    <w:rsid w:val="00F300EB"/>
    <w:rsid w:val="00F66E1F"/>
    <w:rsid w:val="00FB43BA"/>
    <w:rsid w:val="00FC76C6"/>
    <w:rsid w:val="00FD7E99"/>
    <w:rsid w:val="00FE14E1"/>
    <w:rsid w:val="00FF023D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1AA3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62AF"/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9"/>
    <w:qFormat/>
    <w:pPr>
      <w:numPr>
        <w:ilvl w:val="1"/>
      </w:numPr>
      <w:spacing w:before="180" w:after="180" w:line="240" w:lineRule="auto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Heading2"/>
    <w:next w:val="Normal"/>
    <w:link w:val="Heading3Char"/>
    <w:qFormat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MS Mincho"/>
      <w:sz w:val="20"/>
      <w:szCs w:val="20"/>
      <w:lang w:val="x-none" w:eastAsia="en-US"/>
    </w:rPr>
  </w:style>
  <w:style w:type="character" w:customStyle="1" w:styleId="HeaderChar">
    <w:name w:val="Header Char"/>
    <w:link w:val="Header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Heading1"/>
    <w:uiPriority w:val="9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Heiti SC Light" w:eastAsia="Heiti SC Light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Heiti SC Light" w:eastAsia="Heiti SC Light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CChar">
    <w:name w:val="TAC Char"/>
    <w:link w:val="TAC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 w:eastAsia="x-none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Pr>
      <w:b/>
      <w:bCs/>
    </w:rPr>
  </w:style>
  <w:style w:type="character" w:customStyle="1" w:styleId="TAHCar">
    <w:name w:val="TAH Car"/>
    <w:link w:val="TAH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NChar">
    <w:name w:val="TAN Char"/>
    <w:link w:val="TAN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Ch Char"/>
    <w:link w:val="Heading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aliases w:val="h5 Char,Heading5 Char"/>
    <w:link w:val="Heading5"/>
    <w:rPr>
      <w:rFonts w:ascii="Arial" w:eastAsia="MS Mincho" w:hAnsi="Arial"/>
      <w:sz w:val="22"/>
      <w:lang w:val="en-GB" w:eastAsia="en-US"/>
    </w:rPr>
  </w:style>
  <w:style w:type="character" w:customStyle="1" w:styleId="Heading7Char">
    <w:name w:val="Heading 7 Char"/>
    <w:link w:val="Heading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TableGrid">
    <w:name w:val="Table Grid"/>
    <w:basedOn w:val="TableNormal"/>
    <w:uiPriority w:val="59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Times" w:hAnsi="Times"/>
      <w:sz w:val="20"/>
      <w:szCs w:val="20"/>
    </w:rPr>
  </w:style>
  <w:style w:type="paragraph" w:styleId="Caption">
    <w:name w:val="caption"/>
    <w:aliases w:val="CaptionTable"/>
    <w:next w:val="Normal"/>
    <w:link w:val="CaptionChar"/>
    <w:qFormat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pPr>
      <w:snapToGrid w:val="0"/>
      <w:spacing w:before="80" w:after="80"/>
    </w:pPr>
    <w:rPr>
      <w:rFonts w:ascii="Arial" w:hAnsi="Arial"/>
      <w:kern w:val="2"/>
      <w:sz w:val="18"/>
    </w:rPr>
  </w:style>
  <w:style w:type="character" w:customStyle="1" w:styleId="CaptionChar">
    <w:name w:val="Caption Char"/>
    <w:aliases w:val="CaptionTable Char"/>
    <w:link w:val="Caption"/>
    <w:rPr>
      <w:rFonts w:ascii="Arial" w:hAnsi="Arial"/>
      <w:b/>
      <w:noProof/>
      <w:kern w:val="20"/>
      <w:sz w:val="16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Heiti SC Light" w:eastAsia="Heiti SC Light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Heiti SC Light" w:eastAsia="Heiti SC Ligh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customStyle="1" w:styleId="B1Char">
    <w:name w:val="B1 Char"/>
    <w:locked/>
    <w:rPr>
      <w:lang w:val="en-GB" w:eastAsia="x-none"/>
    </w:rPr>
  </w:style>
  <w:style w:type="paragraph" w:customStyle="1" w:styleId="1-21">
    <w:name w:val="中等深浅网格 1 - 强调文字颜色 21"/>
    <w:basedOn w:val="Normal"/>
    <w:uiPriority w:val="99"/>
    <w:qFormat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LCar">
    <w:name w:val="TAL Car"/>
    <w:link w:val="TAL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sz w:val="20"/>
      <w:szCs w:val="20"/>
      <w:lang w:val="en-GB" w:eastAsia="en-US"/>
    </w:rPr>
  </w:style>
  <w:style w:type="character" w:customStyle="1" w:styleId="BodyTextChar">
    <w:name w:val="Body Text Char"/>
    <w:link w:val="BodyText"/>
    <w:rPr>
      <w:rFonts w:ascii="Times New Roman" w:eastAsia="宋体" w:hAnsi="Times New Roman"/>
      <w:lang w:val="en-GB" w:eastAsia="en-US"/>
    </w:rPr>
  </w:style>
  <w:style w:type="paragraph" w:customStyle="1" w:styleId="TableCaption">
    <w:name w:val="Table Caption"/>
    <w:basedOn w:val="Caption"/>
    <w:pPr>
      <w:keepNext w:val="0"/>
      <w:spacing w:before="120" w:after="120"/>
      <w:jc w:val="center"/>
    </w:pPr>
    <w:rPr>
      <w:rFonts w:ascii="Times New Roman" w:eastAsia="Times New Roman" w:hAnsi="Times New Roman"/>
      <w:bCs/>
      <w:noProof w:val="0"/>
      <w:kern w:val="0"/>
      <w:sz w:val="22"/>
      <w:szCs w:val="20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056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188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38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195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386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54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0287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5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40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92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20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portal.etsi.org/webapp/MeetingCalendar/MeetingDetails.asp?m_id=18779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77F0-DE64-3348-B1A3-AC4FE3A5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428</Words>
  <Characters>2441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Apple</cp:lastModifiedBy>
  <cp:revision>8</cp:revision>
  <cp:lastPrinted>2017-08-10T05:58:00Z</cp:lastPrinted>
  <dcterms:created xsi:type="dcterms:W3CDTF">2017-11-09T10:46:00Z</dcterms:created>
  <dcterms:modified xsi:type="dcterms:W3CDTF">2018-01-15T10:36:00Z</dcterms:modified>
</cp:coreProperties>
</file>